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188F8" w14:textId="34A683EC" w:rsidR="00C366D1" w:rsidRPr="00060497" w:rsidRDefault="00060497" w:rsidP="00CA35D2">
      <w:pPr>
        <w:pStyle w:val="CRCoverPage"/>
        <w:tabs>
          <w:tab w:val="right" w:pos="9639"/>
        </w:tabs>
        <w:spacing w:after="0"/>
        <w:rPr>
          <w:b/>
          <w:i/>
          <w:noProof/>
          <w:sz w:val="28"/>
          <w:lang w:eastAsia="ko-KR"/>
        </w:rPr>
      </w:pPr>
      <w:r w:rsidRPr="00060497">
        <w:rPr>
          <w:b/>
          <w:bCs/>
          <w:noProof/>
          <w:sz w:val="24"/>
        </w:rPr>
        <w:t>3GPP TSG-SA2 Meeting #160AH-e</w:t>
      </w:r>
      <w:r w:rsidR="00C366D1">
        <w:rPr>
          <w:b/>
          <w:i/>
          <w:noProof/>
          <w:sz w:val="28"/>
        </w:rPr>
        <w:tab/>
      </w:r>
      <w:r w:rsidR="00B21A34" w:rsidRPr="00B21A34">
        <w:rPr>
          <w:b/>
          <w:i/>
          <w:noProof/>
          <w:sz w:val="28"/>
        </w:rPr>
        <w:t>S2-2400583</w:t>
      </w:r>
    </w:p>
    <w:p w14:paraId="67103276" w14:textId="4333E6B9" w:rsidR="00C366D1" w:rsidRDefault="00060497" w:rsidP="00C366D1">
      <w:pPr>
        <w:pStyle w:val="CRCoverPage"/>
        <w:tabs>
          <w:tab w:val="right" w:pos="9639"/>
        </w:tabs>
        <w:outlineLvl w:val="0"/>
        <w:rPr>
          <w:b/>
          <w:noProof/>
          <w:sz w:val="24"/>
        </w:rPr>
      </w:pPr>
      <w:r w:rsidRPr="00060497">
        <w:rPr>
          <w:rFonts w:cs="Arial"/>
          <w:b/>
          <w:noProof/>
          <w:sz w:val="24"/>
          <w:szCs w:val="24"/>
          <w:lang w:eastAsia="ko-KR"/>
        </w:rPr>
        <w:t>Electronic meeting, 22nd - 29th January 202</w:t>
      </w:r>
      <w:r w:rsidR="00A93D6E">
        <w:rPr>
          <w:rFonts w:cs="Arial"/>
          <w:b/>
          <w:noProof/>
          <w:sz w:val="24"/>
          <w:szCs w:val="24"/>
          <w:lang w:eastAsia="ko-KR"/>
        </w:rPr>
        <w:t>4</w:t>
      </w:r>
      <w:r w:rsidR="00C366D1">
        <w:rPr>
          <w:b/>
          <w:bCs/>
          <w:sz w:val="24"/>
        </w:rPr>
        <w:tab/>
      </w:r>
      <w:r w:rsidR="00C366D1" w:rsidRPr="007A571E">
        <w:rPr>
          <w:b/>
          <w:noProof/>
          <w:color w:val="3333FF"/>
          <w:szCs w:val="16"/>
        </w:rPr>
        <w:t xml:space="preserve">(revision of </w:t>
      </w:r>
      <w:r w:rsidRPr="00060497">
        <w:rPr>
          <w:b/>
          <w:noProof/>
          <w:color w:val="3333FF"/>
          <w:szCs w:val="16"/>
        </w:rPr>
        <w:t>S2-2312578</w:t>
      </w:r>
      <w:r w:rsidR="00C366D1"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6B9568"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563F6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1CA5EBF3" w:rsidR="008D7629" w:rsidRPr="005B43DE" w:rsidRDefault="00C76DB3">
            <w:pPr>
              <w:pStyle w:val="CRCoverPage"/>
              <w:spacing w:after="0"/>
              <w:rPr>
                <w:noProof/>
              </w:rPr>
            </w:pPr>
            <w:r w:rsidRPr="00C76DB3">
              <w:rPr>
                <w:b/>
                <w:noProof/>
                <w:sz w:val="28"/>
              </w:rPr>
              <w:t>4928</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02537B8A" w:rsidR="008D7629" w:rsidRPr="005B43DE" w:rsidRDefault="00060497">
            <w:pPr>
              <w:pStyle w:val="CRCoverPage"/>
              <w:spacing w:after="0"/>
              <w:jc w:val="center"/>
              <w:rPr>
                <w:b/>
                <w:noProof/>
              </w:rPr>
            </w:pPr>
            <w:r>
              <w:rPr>
                <w:b/>
                <w:noProof/>
                <w:sz w:val="28"/>
              </w:rPr>
              <w:t>2</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267D9168"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060497">
              <w:rPr>
                <w:b/>
                <w:noProof/>
                <w:sz w:val="28"/>
                <w:lang w:eastAsia="ko-KR"/>
              </w:rPr>
              <w:t>4</w:t>
            </w:r>
            <w:r w:rsidR="000A0915">
              <w:rPr>
                <w:b/>
                <w:noProof/>
                <w:sz w:val="28"/>
                <w:lang w:eastAsia="ko-KR"/>
              </w:rPr>
              <w:t>.</w:t>
            </w:r>
            <w:r w:rsidR="0022708F">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012DCE2A" w:rsidR="008D7629" w:rsidRDefault="00B54C3A" w:rsidP="00701279">
            <w:pPr>
              <w:pStyle w:val="CRCoverPage"/>
              <w:spacing w:after="0"/>
              <w:ind w:left="100"/>
              <w:rPr>
                <w:noProof/>
                <w:lang w:eastAsia="ko-KR"/>
              </w:rPr>
            </w:pPr>
            <w:r w:rsidRPr="00B54C3A">
              <w:rPr>
                <w:noProof/>
                <w:lang w:eastAsia="ko-KR"/>
              </w:rPr>
              <w:t>Alignment of non supporting UE handling for temporay slice and cell level slice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4CA39B10" w:rsidR="008D7629" w:rsidRDefault="00572FC1" w:rsidP="009419E7">
            <w:pPr>
              <w:pStyle w:val="CRCoverPage"/>
              <w:spacing w:after="0"/>
              <w:ind w:left="100"/>
              <w:rPr>
                <w:noProof/>
              </w:rPr>
            </w:pPr>
            <w:r>
              <w:rPr>
                <w:noProof/>
              </w:rPr>
              <w:t>202</w:t>
            </w:r>
            <w:r w:rsidR="009C401A">
              <w:rPr>
                <w:noProof/>
              </w:rPr>
              <w:t>4</w:t>
            </w:r>
            <w:r>
              <w:rPr>
                <w:noProof/>
              </w:rPr>
              <w:t>-</w:t>
            </w:r>
            <w:r w:rsidR="009C401A">
              <w:rPr>
                <w:noProof/>
              </w:rPr>
              <w:t>01</w:t>
            </w:r>
            <w:r>
              <w:rPr>
                <w:noProof/>
              </w:rPr>
              <w:t>-</w:t>
            </w:r>
            <w:r w:rsidR="009C401A">
              <w:rPr>
                <w:noProof/>
              </w:rPr>
              <w:t>12</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47D979" w14:textId="6F3F3725" w:rsidR="00B33FAA" w:rsidRDefault="000C7BD5" w:rsidP="006D014E">
            <w:pPr>
              <w:pStyle w:val="CRCoverPage"/>
              <w:spacing w:after="0"/>
              <w:ind w:left="100"/>
              <w:rPr>
                <w:noProof/>
                <w:lang w:eastAsia="ko-KR"/>
              </w:rPr>
            </w:pPr>
            <w:r>
              <w:rPr>
                <w:rFonts w:hint="eastAsia"/>
                <w:noProof/>
                <w:lang w:eastAsia="ko-KR"/>
              </w:rPr>
              <w:t>A</w:t>
            </w:r>
            <w:r>
              <w:rPr>
                <w:noProof/>
                <w:lang w:eastAsia="ko-KR"/>
              </w:rPr>
              <w:t>ccording to clause 5.15.18 (</w:t>
            </w:r>
            <w:r w:rsidRPr="000C7BD5">
              <w:rPr>
                <w:noProof/>
                <w:lang w:eastAsia="ko-KR"/>
              </w:rPr>
              <w:t>Network based monitoring and enforcement of Network Slice Area of Service not matching deployed Tracking Areas</w:t>
            </w:r>
            <w:r>
              <w:rPr>
                <w:noProof/>
                <w:lang w:eastAsia="ko-KR"/>
              </w:rPr>
              <w:t>), there are two options to handle non-supporting UE. One is removing S-NSSAI when a UE moves out of NS-AoS and the other one is rejecting NAS Transport message with a back-off timer.</w:t>
            </w:r>
          </w:p>
          <w:p w14:paraId="7624ACA9" w14:textId="6D3651BC" w:rsidR="000C7BD5" w:rsidRDefault="000C7BD5" w:rsidP="006D014E">
            <w:pPr>
              <w:pStyle w:val="CRCoverPage"/>
              <w:spacing w:after="0"/>
              <w:ind w:left="100"/>
              <w:rPr>
                <w:noProof/>
                <w:lang w:eastAsia="ko-KR"/>
              </w:rPr>
            </w:pPr>
            <w:r>
              <w:rPr>
                <w:rFonts w:hint="eastAsia"/>
                <w:noProof/>
                <w:lang w:eastAsia="ko-KR"/>
              </w:rPr>
              <w:t>O</w:t>
            </w:r>
            <w:r>
              <w:rPr>
                <w:noProof/>
                <w:lang w:eastAsia="ko-KR"/>
              </w:rPr>
              <w:t>n the other hands, in clause 5.15.16 (</w:t>
            </w:r>
            <w:r w:rsidRPr="000C7BD5">
              <w:rPr>
                <w:noProof/>
                <w:lang w:eastAsia="ko-KR"/>
              </w:rPr>
              <w:t>Optimized handling of temporarily available network slices</w:t>
            </w:r>
            <w:r>
              <w:rPr>
                <w:noProof/>
                <w:lang w:eastAsia="ko-KR"/>
              </w:rPr>
              <w:t xml:space="preserve">), there is only one option to handle non-supporting UE, i.e. removing a S-NSSAI from the Configured NSSAI when </w:t>
            </w:r>
            <w:r w:rsidRPr="00ED0BC4">
              <w:rPr>
                <w:rFonts w:eastAsia="맑은 고딕"/>
                <w:lang w:eastAsia="en-GB"/>
              </w:rPr>
              <w:t>validity time</w:t>
            </w:r>
            <w:r>
              <w:rPr>
                <w:rFonts w:eastAsia="맑은 고딕"/>
                <w:lang w:eastAsia="en-GB"/>
              </w:rPr>
              <w:t xml:space="preserve"> indicates that the S-NSSAI is not available. </w:t>
            </w:r>
            <w:r w:rsidR="00DC1E0D">
              <w:rPr>
                <w:rFonts w:eastAsia="맑은 고딕"/>
                <w:lang w:eastAsia="en-GB"/>
              </w:rPr>
              <w:t>Considering that</w:t>
            </w:r>
            <w:r>
              <w:rPr>
                <w:rFonts w:eastAsia="맑은 고딕"/>
                <w:lang w:eastAsia="en-GB"/>
              </w:rPr>
              <w:t xml:space="preserve"> validity time information </w:t>
            </w:r>
            <w:r w:rsidR="00DC1E0D">
              <w:rPr>
                <w:rFonts w:eastAsia="맑은 고딕"/>
                <w:lang w:eastAsia="en-GB"/>
              </w:rPr>
              <w:t>can be</w:t>
            </w:r>
            <w:r>
              <w:rPr>
                <w:rFonts w:eastAsia="맑은 고딕"/>
                <w:lang w:eastAsia="en-GB"/>
              </w:rPr>
              <w:t xml:space="preserve"> periodic, it seems better to keep the S-NSSAI in the Configured NSSAI rather than removing it to avoid unnecessary signalling and provide back-off timer when UE requested PDU Session. Therefore, we propose to add another option, i.e. providing back-off timer to handle non-supporting UE for temporarily available network slices.</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4377BAAD" w:rsidR="00AB69F5" w:rsidRPr="00AB69F5" w:rsidRDefault="007D4378" w:rsidP="009F6E63">
            <w:pPr>
              <w:pStyle w:val="CRCoverPage"/>
              <w:spacing w:after="0"/>
              <w:ind w:left="100"/>
              <w:rPr>
                <w:noProof/>
                <w:lang w:eastAsia="ko-KR"/>
              </w:rPr>
            </w:pPr>
            <w:r>
              <w:rPr>
                <w:noProof/>
                <w:lang w:eastAsia="ko-KR"/>
              </w:rPr>
              <w:t xml:space="preserve">Add option of providing </w:t>
            </w:r>
            <w:r>
              <w:rPr>
                <w:rFonts w:eastAsia="맑은 고딕"/>
                <w:lang w:eastAsia="en-GB"/>
              </w:rPr>
              <w:t>back-off timer to handle non-supporting UE for temporarily available network slices.</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61AFFA" w14:textId="3CEF0E2E" w:rsidR="007D4378" w:rsidRDefault="007D4378" w:rsidP="009F6E63">
            <w:pPr>
              <w:pStyle w:val="CRCoverPage"/>
              <w:spacing w:after="0"/>
              <w:ind w:left="100"/>
              <w:rPr>
                <w:noProof/>
                <w:lang w:eastAsia="ko-KR"/>
              </w:rPr>
            </w:pPr>
            <w:r>
              <w:rPr>
                <w:noProof/>
                <w:lang w:eastAsia="ko-KR"/>
              </w:rPr>
              <w:t xml:space="preserve">In consistent handling for </w:t>
            </w:r>
            <w:r w:rsidRPr="007D4378">
              <w:rPr>
                <w:noProof/>
                <w:lang w:eastAsia="ko-KR"/>
              </w:rPr>
              <w:t>location availability information</w:t>
            </w:r>
            <w:r>
              <w:rPr>
                <w:noProof/>
                <w:lang w:eastAsia="ko-KR"/>
              </w:rPr>
              <w:t xml:space="preserve"> and </w:t>
            </w:r>
            <w:r w:rsidRPr="007D4378">
              <w:rPr>
                <w:noProof/>
                <w:lang w:eastAsia="ko-KR"/>
              </w:rPr>
              <w:t>time validity information</w:t>
            </w:r>
            <w:r>
              <w:rPr>
                <w:noProof/>
                <w:lang w:eastAsia="ko-KR"/>
              </w:rPr>
              <w:t>.</w:t>
            </w:r>
          </w:p>
          <w:p w14:paraId="11922B4E" w14:textId="119F04D9" w:rsidR="008D7629" w:rsidRDefault="007D4378" w:rsidP="009F6E63">
            <w:pPr>
              <w:pStyle w:val="CRCoverPage"/>
              <w:spacing w:after="0"/>
              <w:ind w:left="100"/>
              <w:rPr>
                <w:noProof/>
                <w:lang w:eastAsia="ko-KR"/>
              </w:rPr>
            </w:pPr>
            <w:r>
              <w:rPr>
                <w:noProof/>
                <w:lang w:eastAsia="ko-KR"/>
              </w:rPr>
              <w:t>Increased signalling to update Configured NSSAI for temporarily available network slices.</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63F5DFAB" w:rsidR="00493594" w:rsidRDefault="00A765B6" w:rsidP="00486C30">
            <w:pPr>
              <w:pStyle w:val="CRCoverPage"/>
              <w:spacing w:after="0"/>
              <w:ind w:left="100"/>
              <w:rPr>
                <w:noProof/>
                <w:lang w:eastAsia="ko-KR"/>
              </w:rPr>
            </w:pPr>
            <w:r>
              <w:rPr>
                <w:rFonts w:hint="eastAsia"/>
                <w:noProof/>
                <w:lang w:eastAsia="ko-KR"/>
              </w:rPr>
              <w:t>5</w:t>
            </w:r>
            <w:r>
              <w:rPr>
                <w:noProof/>
                <w:lang w:eastAsia="ko-KR"/>
              </w:rPr>
              <w:t>.15.1</w:t>
            </w:r>
            <w:r w:rsidR="008C3B98">
              <w:rPr>
                <w:noProof/>
                <w:lang w:eastAsia="ko-KR"/>
              </w:rPr>
              <w:t>6</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rsidSect="000B53E7">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133E72C1" w14:textId="77777777" w:rsidR="00A34EE0" w:rsidRPr="00A34EE0" w:rsidRDefault="00A34EE0" w:rsidP="00A34EE0">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en-GB"/>
        </w:rPr>
      </w:pPr>
      <w:bookmarkStart w:id="1" w:name="_Toc153798847"/>
      <w:r w:rsidRPr="00A34EE0">
        <w:rPr>
          <w:rFonts w:ascii="Arial" w:eastAsia="맑은 고딕" w:hAnsi="Arial"/>
          <w:sz w:val="28"/>
          <w:lang w:eastAsia="en-GB"/>
        </w:rPr>
        <w:t>5.15.16</w:t>
      </w:r>
      <w:r w:rsidRPr="00A34EE0">
        <w:rPr>
          <w:rFonts w:ascii="Arial" w:eastAsia="맑은 고딕" w:hAnsi="Arial"/>
          <w:sz w:val="28"/>
          <w:lang w:eastAsia="en-GB"/>
        </w:rPr>
        <w:tab/>
        <w:t>Optimized handling of temporarily available network slices</w:t>
      </w:r>
      <w:bookmarkEnd w:id="1"/>
    </w:p>
    <w:p w14:paraId="5DC50ED5" w14:textId="77777777" w:rsidR="00A34EE0" w:rsidRPr="00A34EE0" w:rsidRDefault="00A34EE0" w:rsidP="00A34EE0">
      <w:pPr>
        <w:overflowPunct w:val="0"/>
        <w:autoSpaceDE w:val="0"/>
        <w:autoSpaceDN w:val="0"/>
        <w:adjustRightInd w:val="0"/>
        <w:textAlignment w:val="baseline"/>
        <w:rPr>
          <w:rFonts w:eastAsia="맑은 고딕"/>
          <w:lang w:eastAsia="en-GB"/>
        </w:rPr>
      </w:pPr>
      <w:r w:rsidRPr="00A34EE0">
        <w:rPr>
          <w:rFonts w:eastAsia="맑은 고딕"/>
          <w:lang w:eastAsia="en-GB"/>
        </w:rPr>
        <w:t>A network slice may be available for all UEs or a limited number of UEs only for a limited time that is known at the network in advance e.g. by OAM or subscription. The limited time duration may be due to, for example, the fact that network slice is only temporarily or periodically active in the deployment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6BD6EE79" w14:textId="77777777" w:rsidR="00A34EE0" w:rsidRPr="00A34EE0" w:rsidRDefault="00A34EE0" w:rsidP="00A34EE0">
      <w:pPr>
        <w:overflowPunct w:val="0"/>
        <w:autoSpaceDE w:val="0"/>
        <w:autoSpaceDN w:val="0"/>
        <w:adjustRightInd w:val="0"/>
        <w:textAlignment w:val="baseline"/>
        <w:rPr>
          <w:rFonts w:eastAsia="맑은 고딕"/>
          <w:lang w:eastAsia="en-GB"/>
        </w:rPr>
      </w:pPr>
      <w:r w:rsidRPr="00A34EE0">
        <w:rPr>
          <w:rFonts w:eastAsia="맑은 고딕"/>
          <w:lang w:eastAsia="en-GB"/>
        </w:rPr>
        <w:t>The UE may indicate its support for temporarily available network slices in the UE MM Core Network Capability (see clause 5.4.4a) in the Registration Request. The AMF, based on OAM configuration or information received from the UDM or NSSF, may indicate to a supporting UE the validity time for one or more S-NSSAIs in the Configured NSSAI in the Registration Accept message or via the UE Configuration Update procedure. In roaming case, the AMF my include the validity time for an S-NSSAI in the Configured NSSAI either because of limited availability of the VPLMN S-NSSAI or the mapped S-NSSAI of the HPLMN.</w:t>
      </w:r>
    </w:p>
    <w:p w14:paraId="2F8783C8" w14:textId="77777777" w:rsidR="00A34EE0" w:rsidRPr="00A34EE0" w:rsidRDefault="00A34EE0" w:rsidP="00A34EE0">
      <w:pPr>
        <w:keepLines/>
        <w:overflowPunct w:val="0"/>
        <w:autoSpaceDE w:val="0"/>
        <w:autoSpaceDN w:val="0"/>
        <w:adjustRightInd w:val="0"/>
        <w:ind w:left="1135" w:hanging="851"/>
        <w:textAlignment w:val="baseline"/>
        <w:rPr>
          <w:rFonts w:eastAsia="맑은 고딕"/>
          <w:lang w:eastAsia="en-GB"/>
        </w:rPr>
      </w:pPr>
      <w:r w:rsidRPr="00A34EE0">
        <w:rPr>
          <w:rFonts w:eastAsia="맑은 고딕"/>
          <w:lang w:eastAsia="en-GB"/>
        </w:rPr>
        <w:t>NOTE 1:</w:t>
      </w:r>
      <w:r w:rsidRPr="00A34EE0">
        <w:rPr>
          <w:rFonts w:eastAsia="맑은 고딕"/>
          <w:lang w:eastAsia="en-GB"/>
        </w:rPr>
        <w:tab/>
        <w:t>When the validity time changes or a validity time is determined for a S-NSSAI in the configured NSSAI, the PLMN provides the new validity time for the S-NSSAIs in the Configured NSSAI to a supporting UE.</w:t>
      </w:r>
    </w:p>
    <w:p w14:paraId="7CD751D1" w14:textId="77777777" w:rsidR="00A34EE0" w:rsidRPr="00A34EE0" w:rsidRDefault="00A34EE0" w:rsidP="00A34EE0">
      <w:pPr>
        <w:overflowPunct w:val="0"/>
        <w:autoSpaceDE w:val="0"/>
        <w:autoSpaceDN w:val="0"/>
        <w:adjustRightInd w:val="0"/>
        <w:textAlignment w:val="baseline"/>
        <w:rPr>
          <w:rFonts w:eastAsia="맑은 고딕"/>
          <w:lang w:eastAsia="en-GB"/>
        </w:rPr>
      </w:pPr>
      <w:r w:rsidRPr="00A34EE0">
        <w:rPr>
          <w:rFonts w:eastAsia="맑은 고딕"/>
          <w:lang w:eastAsia="en-GB"/>
        </w:rPr>
        <w:t>If a supporting UE is configured with validity time for an S-NSSAI:</w:t>
      </w:r>
    </w:p>
    <w:p w14:paraId="6B6AA7AC" w14:textId="5A5B358F" w:rsidR="00A34EE0" w:rsidRPr="00A34EE0" w:rsidRDefault="00A34EE0" w:rsidP="00A34EE0">
      <w:pPr>
        <w:overflowPunct w:val="0"/>
        <w:autoSpaceDE w:val="0"/>
        <w:autoSpaceDN w:val="0"/>
        <w:adjustRightInd w:val="0"/>
        <w:ind w:left="568" w:hanging="284"/>
        <w:textAlignment w:val="baseline"/>
        <w:rPr>
          <w:rFonts w:eastAsia="맑은 고딕"/>
          <w:lang w:eastAsia="en-GB"/>
        </w:rPr>
      </w:pPr>
      <w:r w:rsidRPr="00A34EE0">
        <w:rPr>
          <w:rFonts w:eastAsia="맑은 고딕"/>
          <w:lang w:eastAsia="en-GB"/>
        </w:rPr>
        <w:t>a)</w:t>
      </w:r>
      <w:r w:rsidRPr="00A34EE0">
        <w:rPr>
          <w:rFonts w:eastAsia="맑은 고딕"/>
          <w:lang w:eastAsia="en-GB"/>
        </w:rPr>
        <w:tab/>
        <w:t xml:space="preserve">If the validity time indicates the S-NSSAI is available, the UE may request the S-NSSAI in a Requested NSSAI in a Registration request and, if the S-NSSAI is included in the Allowed NSSAI or in the Partially Allowed NSSAI, the UE may establish PDU </w:t>
      </w:r>
      <w:del w:id="2" w:author="Myungjune@LGE" w:date="2023-12-27T14:47:00Z">
        <w:r w:rsidRPr="00A34EE0" w:rsidDel="00A34EE0">
          <w:rPr>
            <w:rFonts w:eastAsia="맑은 고딕"/>
            <w:lang w:eastAsia="en-GB"/>
          </w:rPr>
          <w:delText>s</w:delText>
        </w:r>
      </w:del>
      <w:ins w:id="3" w:author="Myungjune@LGE" w:date="2023-12-27T14:47:00Z">
        <w:r>
          <w:rPr>
            <w:rFonts w:eastAsia="맑은 고딕"/>
            <w:lang w:eastAsia="en-GB"/>
          </w:rPr>
          <w:t>S</w:t>
        </w:r>
      </w:ins>
      <w:r w:rsidRPr="00A34EE0">
        <w:rPr>
          <w:rFonts w:eastAsia="맑은 고딕"/>
          <w:lang w:eastAsia="en-GB"/>
        </w:rPr>
        <w:t>essions associated with the S-NSSAI.</w:t>
      </w:r>
    </w:p>
    <w:p w14:paraId="75AF6F49" w14:textId="77777777" w:rsidR="00A34EE0" w:rsidRPr="00A34EE0" w:rsidRDefault="00A34EE0" w:rsidP="00A34EE0">
      <w:pPr>
        <w:overflowPunct w:val="0"/>
        <w:autoSpaceDE w:val="0"/>
        <w:autoSpaceDN w:val="0"/>
        <w:adjustRightInd w:val="0"/>
        <w:ind w:left="568" w:hanging="284"/>
        <w:textAlignment w:val="baseline"/>
        <w:rPr>
          <w:rFonts w:eastAsia="맑은 고딕"/>
          <w:lang w:eastAsia="en-GB"/>
        </w:rPr>
      </w:pPr>
      <w:r w:rsidRPr="00A34EE0">
        <w:rPr>
          <w:rFonts w:eastAsia="맑은 고딕"/>
          <w:lang w:eastAsia="en-GB"/>
        </w:rPr>
        <w:t>b)</w:t>
      </w:r>
      <w:r w:rsidRPr="00A34EE0">
        <w:rPr>
          <w:rFonts w:eastAsia="맑은 고딕"/>
          <w:lang w:eastAsia="en-GB"/>
        </w:rPr>
        <w:tab/>
        <w:t>If the validity time indicates the S-NSSAI is not available</w:t>
      </w:r>
    </w:p>
    <w:p w14:paraId="664D42D2" w14:textId="77777777" w:rsidR="00A34EE0" w:rsidRPr="00A34EE0" w:rsidRDefault="00A34EE0" w:rsidP="00A34EE0">
      <w:pPr>
        <w:overflowPunct w:val="0"/>
        <w:autoSpaceDE w:val="0"/>
        <w:autoSpaceDN w:val="0"/>
        <w:adjustRightInd w:val="0"/>
        <w:ind w:left="851" w:hanging="284"/>
        <w:textAlignment w:val="baseline"/>
        <w:rPr>
          <w:rFonts w:eastAsia="맑은 고딕"/>
          <w:lang w:eastAsia="en-GB"/>
        </w:rPr>
      </w:pPr>
      <w:r w:rsidRPr="00A34EE0">
        <w:rPr>
          <w:rFonts w:eastAsia="맑은 고딕"/>
          <w:lang w:eastAsia="en-GB"/>
        </w:rPr>
        <w:t>-</w:t>
      </w:r>
      <w:r w:rsidRPr="00A34EE0">
        <w:rPr>
          <w:rFonts w:eastAsia="맑은 고딕"/>
          <w:lang w:eastAsia="en-GB"/>
        </w:rPr>
        <w:tab/>
        <w:t>The UE shall not include the S-NSSAI in the Requested NSSAI for any Access Types regardless of the validity time information was received;</w:t>
      </w:r>
    </w:p>
    <w:p w14:paraId="3D096382" w14:textId="2EC4DB97" w:rsidR="00A34EE0" w:rsidRPr="00A34EE0" w:rsidRDefault="00A34EE0" w:rsidP="00A34EE0">
      <w:pPr>
        <w:overflowPunct w:val="0"/>
        <w:autoSpaceDE w:val="0"/>
        <w:autoSpaceDN w:val="0"/>
        <w:adjustRightInd w:val="0"/>
        <w:ind w:left="851" w:hanging="284"/>
        <w:textAlignment w:val="baseline"/>
        <w:rPr>
          <w:rFonts w:eastAsia="맑은 고딕"/>
          <w:lang w:eastAsia="en-GB"/>
        </w:rPr>
      </w:pPr>
      <w:r w:rsidRPr="00A34EE0">
        <w:rPr>
          <w:rFonts w:eastAsia="맑은 고딕"/>
          <w:lang w:eastAsia="en-GB"/>
        </w:rPr>
        <w:t>-</w:t>
      </w:r>
      <w:r w:rsidRPr="00A34EE0">
        <w:rPr>
          <w:rFonts w:eastAsia="맑은 고딕"/>
          <w:lang w:eastAsia="en-GB"/>
        </w:rPr>
        <w:tab/>
        <w:t xml:space="preserve">If the S-NSSAI is already part of the Allowed NSSAI or Partially Allowed NSSAI, the UE shall remove the S-NSSAI from the locally stored Allowed NSSAI or Partially Allowed NSSAI and the UE shall also locally release any PDU </w:t>
      </w:r>
      <w:del w:id="4" w:author="Myungjune@LGE" w:date="2023-12-27T14:47:00Z">
        <w:r w:rsidRPr="00A34EE0" w:rsidDel="00A34EE0">
          <w:rPr>
            <w:rFonts w:eastAsia="맑은 고딕"/>
            <w:lang w:eastAsia="en-GB"/>
          </w:rPr>
          <w:delText>s</w:delText>
        </w:r>
      </w:del>
      <w:ins w:id="5" w:author="Myungjune@LGE" w:date="2023-12-27T14:47:00Z">
        <w:r>
          <w:rPr>
            <w:rFonts w:eastAsia="맑은 고딕"/>
            <w:lang w:eastAsia="en-GB"/>
          </w:rPr>
          <w:t>S</w:t>
        </w:r>
      </w:ins>
      <w:r w:rsidRPr="00A34EE0">
        <w:rPr>
          <w:rFonts w:eastAsia="맑은 고딕"/>
          <w:lang w:eastAsia="en-GB"/>
        </w:rPr>
        <w:t>essions associated with the S-NSSAI.</w:t>
      </w:r>
    </w:p>
    <w:p w14:paraId="2C3B3750" w14:textId="77777777" w:rsidR="00A34EE0" w:rsidRPr="00A34EE0" w:rsidRDefault="00A34EE0" w:rsidP="00A34EE0">
      <w:pPr>
        <w:overflowPunct w:val="0"/>
        <w:autoSpaceDE w:val="0"/>
        <w:autoSpaceDN w:val="0"/>
        <w:adjustRightInd w:val="0"/>
        <w:ind w:left="851" w:hanging="284"/>
        <w:textAlignment w:val="baseline"/>
        <w:rPr>
          <w:rFonts w:eastAsia="맑은 고딕"/>
          <w:lang w:eastAsia="en-GB"/>
        </w:rPr>
      </w:pPr>
      <w:r w:rsidRPr="00A34EE0">
        <w:rPr>
          <w:rFonts w:eastAsia="맑은 고딕"/>
          <w:lang w:eastAsia="en-GB"/>
        </w:rPr>
        <w:t>-</w:t>
      </w:r>
      <w:r w:rsidRPr="00A34EE0">
        <w:rPr>
          <w:rFonts w:eastAsia="맑은 고딕"/>
          <w:lang w:eastAsia="en-GB"/>
        </w:rPr>
        <w:tab/>
        <w:t>If the validity time indicates the S-NSSAI will not be available again, the UE shall remove the S-NSSAI from the locally stored Configured NSSAI.</w:t>
      </w:r>
    </w:p>
    <w:p w14:paraId="76C5BDAB" w14:textId="4A337A66" w:rsidR="00A34EE0" w:rsidRPr="00A34EE0" w:rsidRDefault="00A34EE0" w:rsidP="00A34EE0">
      <w:pPr>
        <w:keepLines/>
        <w:overflowPunct w:val="0"/>
        <w:autoSpaceDE w:val="0"/>
        <w:autoSpaceDN w:val="0"/>
        <w:adjustRightInd w:val="0"/>
        <w:ind w:left="1135" w:hanging="851"/>
        <w:textAlignment w:val="baseline"/>
        <w:rPr>
          <w:rFonts w:eastAsia="맑은 고딕"/>
          <w:lang w:eastAsia="en-GB"/>
        </w:rPr>
      </w:pPr>
      <w:r w:rsidRPr="00A34EE0">
        <w:rPr>
          <w:rFonts w:eastAsia="맑은 고딕"/>
          <w:lang w:eastAsia="en-GB"/>
        </w:rPr>
        <w:t>NOTE 2:</w:t>
      </w:r>
      <w:r w:rsidRPr="00A34EE0">
        <w:rPr>
          <w:rFonts w:eastAsia="맑은 고딕"/>
          <w:lang w:eastAsia="en-GB"/>
        </w:rPr>
        <w:tab/>
        <w:t xml:space="preserve">Subject to implementation decisions outside 3GPP scope, the UE may also use the validity time information to e.g. attempt to use another PDU </w:t>
      </w:r>
      <w:del w:id="6" w:author="Myungjune@LGE" w:date="2023-12-27T14:47:00Z">
        <w:r w:rsidRPr="00A34EE0" w:rsidDel="00A34EE0">
          <w:rPr>
            <w:rFonts w:eastAsia="맑은 고딕"/>
            <w:lang w:eastAsia="en-GB"/>
          </w:rPr>
          <w:delText>s</w:delText>
        </w:r>
      </w:del>
      <w:ins w:id="7" w:author="Myungjune@LGE" w:date="2023-12-27T14:47:00Z">
        <w:r>
          <w:rPr>
            <w:rFonts w:eastAsia="맑은 고딕"/>
            <w:lang w:eastAsia="en-GB"/>
          </w:rPr>
          <w:t>S</w:t>
        </w:r>
      </w:ins>
      <w:r w:rsidRPr="00A34EE0">
        <w:rPr>
          <w:rFonts w:eastAsia="맑은 고딕"/>
          <w:lang w:eastAsia="en-GB"/>
        </w:rPr>
        <w:t>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1B0A3F83" w14:textId="77777777" w:rsidR="00A34EE0" w:rsidRPr="00A34EE0" w:rsidRDefault="00A34EE0" w:rsidP="00A34EE0">
      <w:pPr>
        <w:overflowPunct w:val="0"/>
        <w:autoSpaceDE w:val="0"/>
        <w:autoSpaceDN w:val="0"/>
        <w:adjustRightInd w:val="0"/>
        <w:textAlignment w:val="baseline"/>
        <w:rPr>
          <w:rFonts w:eastAsia="맑은 고딕"/>
          <w:lang w:eastAsia="en-GB"/>
        </w:rPr>
      </w:pPr>
      <w:r w:rsidRPr="00A34EE0">
        <w:rPr>
          <w:rFonts w:eastAsia="맑은 고딕"/>
          <w:lang w:eastAsia="en-GB"/>
        </w:rPr>
        <w:t>For a supporting UE, if validity time applies to an S-NSSAI, an AMF supporting temporarily available network slices shall:</w:t>
      </w:r>
    </w:p>
    <w:p w14:paraId="733337C3" w14:textId="77777777" w:rsidR="00A34EE0" w:rsidRPr="00A34EE0" w:rsidRDefault="00A34EE0" w:rsidP="00A34EE0">
      <w:pPr>
        <w:overflowPunct w:val="0"/>
        <w:autoSpaceDE w:val="0"/>
        <w:autoSpaceDN w:val="0"/>
        <w:adjustRightInd w:val="0"/>
        <w:ind w:left="568" w:hanging="284"/>
        <w:textAlignment w:val="baseline"/>
        <w:rPr>
          <w:rFonts w:eastAsia="맑은 고딕"/>
          <w:lang w:eastAsia="en-GB"/>
        </w:rPr>
      </w:pPr>
      <w:r w:rsidRPr="00A34EE0">
        <w:rPr>
          <w:rFonts w:eastAsia="맑은 고딕"/>
          <w:lang w:eastAsia="en-GB"/>
        </w:rPr>
        <w:t>-</w:t>
      </w:r>
      <w:r w:rsidRPr="00A34EE0">
        <w:rPr>
          <w:rFonts w:eastAsia="맑은 고딕"/>
          <w:lang w:eastAsia="en-GB"/>
        </w:rPr>
        <w:tab/>
        <w:t>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time for the S-NSSAI in the Registration Accept message. If the validity time indicates the S-NSSAI is not available and will not become available again, then the AMF sends the Configured NSSAI to the UE, excluding the S-NSSAI from the Configured NSSAI.</w:t>
      </w:r>
    </w:p>
    <w:p w14:paraId="0EEF365E" w14:textId="4AE30268" w:rsidR="00A34EE0" w:rsidRPr="00A34EE0" w:rsidRDefault="00A34EE0" w:rsidP="00A34EE0">
      <w:pPr>
        <w:overflowPunct w:val="0"/>
        <w:autoSpaceDE w:val="0"/>
        <w:autoSpaceDN w:val="0"/>
        <w:adjustRightInd w:val="0"/>
        <w:ind w:left="568" w:hanging="284"/>
        <w:textAlignment w:val="baseline"/>
        <w:rPr>
          <w:rFonts w:eastAsia="맑은 고딕"/>
          <w:lang w:eastAsia="en-GB"/>
        </w:rPr>
      </w:pPr>
      <w:r w:rsidRPr="00A34EE0">
        <w:rPr>
          <w:rFonts w:eastAsia="맑은 고딕"/>
          <w:lang w:eastAsia="en-GB"/>
        </w:rPr>
        <w:t>-</w:t>
      </w:r>
      <w:r w:rsidRPr="00A34EE0">
        <w:rPr>
          <w:rFonts w:eastAsia="맑은 고딕"/>
          <w:lang w:eastAsia="en-GB"/>
        </w:rPr>
        <w:tab/>
        <w:t xml:space="preserve">If the S-NSSAI is in the Allowed NSSAI or the Partially Allowed NSSAI for the UE and the validity time indicates that the S-NSSAI is not available, then locally remove (i.e. without sending any signalling to the UE) the S-NSSAI from the Allowed NSSAI or Partially Allowed NSSAI. If there is any PDU </w:t>
      </w:r>
      <w:del w:id="8" w:author="Myungjune@LGE" w:date="2023-12-27T14:49:00Z">
        <w:r w:rsidRPr="00A34EE0" w:rsidDel="00A34EE0">
          <w:rPr>
            <w:rFonts w:eastAsia="맑은 고딕"/>
            <w:lang w:eastAsia="en-GB"/>
          </w:rPr>
          <w:delText>s</w:delText>
        </w:r>
      </w:del>
      <w:ins w:id="9" w:author="Myungjune@LGE" w:date="2023-12-27T14:49:00Z">
        <w:r>
          <w:rPr>
            <w:rFonts w:eastAsia="맑은 고딕"/>
            <w:lang w:eastAsia="en-GB"/>
          </w:rPr>
          <w:t>S</w:t>
        </w:r>
      </w:ins>
      <w:r w:rsidRPr="00A34EE0">
        <w:rPr>
          <w:rFonts w:eastAsia="맑은 고딕"/>
          <w:lang w:eastAsia="en-GB"/>
        </w:rPr>
        <w:t xml:space="preserve">ession established for the S-NSSAI, the AMF requests the SMF to release the PDU </w:t>
      </w:r>
      <w:del w:id="10" w:author="Myungjune@LGE" w:date="2023-12-27T14:49:00Z">
        <w:r w:rsidRPr="00A34EE0" w:rsidDel="00A34EE0">
          <w:rPr>
            <w:rFonts w:eastAsia="맑은 고딕"/>
            <w:lang w:eastAsia="en-GB"/>
          </w:rPr>
          <w:delText>s</w:delText>
        </w:r>
      </w:del>
      <w:ins w:id="11" w:author="Myungjune@LGE" w:date="2023-12-27T14:49:00Z">
        <w:r>
          <w:rPr>
            <w:rFonts w:eastAsia="맑은 고딕"/>
            <w:lang w:eastAsia="en-GB"/>
          </w:rPr>
          <w:t>S</w:t>
        </w:r>
      </w:ins>
      <w:r w:rsidRPr="00A34EE0">
        <w:rPr>
          <w:rFonts w:eastAsia="맑은 고딕"/>
          <w:lang w:eastAsia="en-GB"/>
        </w:rPr>
        <w:t>ession:</w:t>
      </w:r>
    </w:p>
    <w:p w14:paraId="0A0577D0" w14:textId="43B8CC64" w:rsidR="00A34EE0" w:rsidRPr="00A34EE0" w:rsidRDefault="00A34EE0" w:rsidP="00A34EE0">
      <w:pPr>
        <w:overflowPunct w:val="0"/>
        <w:autoSpaceDE w:val="0"/>
        <w:autoSpaceDN w:val="0"/>
        <w:adjustRightInd w:val="0"/>
        <w:ind w:left="851" w:hanging="284"/>
        <w:textAlignment w:val="baseline"/>
        <w:rPr>
          <w:rFonts w:eastAsia="맑은 고딕"/>
          <w:lang w:eastAsia="en-GB"/>
        </w:rPr>
      </w:pPr>
      <w:r w:rsidRPr="00A34EE0">
        <w:rPr>
          <w:rFonts w:eastAsia="맑은 고딕"/>
          <w:lang w:eastAsia="en-GB"/>
        </w:rPr>
        <w:lastRenderedPageBreak/>
        <w:t>-</w:t>
      </w:r>
      <w:r w:rsidRPr="00A34EE0">
        <w:rPr>
          <w:rFonts w:eastAsia="맑은 고딕"/>
          <w:lang w:eastAsia="en-GB"/>
        </w:rPr>
        <w:tab/>
        <w:t xml:space="preserve">If the UE is in CM-CONNECTED state, the AMF releases the PDU </w:t>
      </w:r>
      <w:del w:id="12" w:author="Myungjune@LGE" w:date="2023-12-27T14:49:00Z">
        <w:r w:rsidRPr="00A34EE0" w:rsidDel="00A34EE0">
          <w:rPr>
            <w:rFonts w:eastAsia="맑은 고딕"/>
            <w:lang w:eastAsia="en-GB"/>
          </w:rPr>
          <w:delText>s</w:delText>
        </w:r>
      </w:del>
      <w:ins w:id="13" w:author="Myungjune@LGE" w:date="2023-12-27T14:49:00Z">
        <w:r>
          <w:rPr>
            <w:rFonts w:eastAsia="맑은 고딕"/>
            <w:lang w:eastAsia="en-GB"/>
          </w:rPr>
          <w:t>S</w:t>
        </w:r>
      </w:ins>
      <w:r w:rsidRPr="00A34EE0">
        <w:rPr>
          <w:rFonts w:eastAsia="맑은 고딕"/>
          <w:lang w:eastAsia="en-GB"/>
        </w:rPr>
        <w:t xml:space="preserve">ession for the S-NSSAI by sending to the SMF, as per step 1f in clause 4.3.4.2 of TS 23.502 [3], a Nsmf_PDUSession_UpdateSMContext Request with a release indication to request the release of the PDU Session and then the AMF forwards the N2 SM request to release the AN resources associated with the PDU </w:t>
      </w:r>
      <w:del w:id="14" w:author="Myungjune@LGE" w:date="2023-12-27T14:49:00Z">
        <w:r w:rsidRPr="00A34EE0" w:rsidDel="00A34EE0">
          <w:rPr>
            <w:rFonts w:eastAsia="맑은 고딕"/>
            <w:lang w:eastAsia="en-GB"/>
          </w:rPr>
          <w:delText>s</w:delText>
        </w:r>
      </w:del>
      <w:ins w:id="15" w:author="Myungjune@LGE" w:date="2023-12-27T14:49:00Z">
        <w:r>
          <w:rPr>
            <w:rFonts w:eastAsia="맑은 고딕"/>
            <w:lang w:eastAsia="en-GB"/>
          </w:rPr>
          <w:t>S</w:t>
        </w:r>
      </w:ins>
      <w:r w:rsidRPr="00A34EE0">
        <w:rPr>
          <w:rFonts w:eastAsia="맑은 고딕"/>
          <w:lang w:eastAsia="en-GB"/>
        </w:rPr>
        <w:t>ession</w:t>
      </w:r>
    </w:p>
    <w:p w14:paraId="0ED21ADE" w14:textId="77777777" w:rsidR="00A34EE0" w:rsidRPr="00A34EE0" w:rsidRDefault="00A34EE0" w:rsidP="00A34EE0">
      <w:pPr>
        <w:overflowPunct w:val="0"/>
        <w:autoSpaceDE w:val="0"/>
        <w:autoSpaceDN w:val="0"/>
        <w:adjustRightInd w:val="0"/>
        <w:ind w:left="851" w:hanging="284"/>
        <w:textAlignment w:val="baseline"/>
        <w:rPr>
          <w:rFonts w:eastAsia="맑은 고딕"/>
          <w:lang w:eastAsia="en-GB"/>
        </w:rPr>
      </w:pPr>
      <w:r w:rsidRPr="00A34EE0">
        <w:rPr>
          <w:rFonts w:eastAsia="맑은 고딕"/>
          <w:lang w:eastAsia="en-GB"/>
        </w:rPr>
        <w:t>-</w:t>
      </w:r>
      <w:r w:rsidRPr="00A34EE0">
        <w:rPr>
          <w:rFonts w:eastAsia="맑은 고딕"/>
          <w:lang w:eastAsia="en-GB"/>
        </w:rPr>
        <w:tab/>
        <w:t>If the UE is in CM-IDLE state,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2D5D61E2" w14:textId="77777777" w:rsidR="00A34EE0" w:rsidRPr="00A34EE0" w:rsidRDefault="00A34EE0" w:rsidP="00A34EE0">
      <w:pPr>
        <w:overflowPunct w:val="0"/>
        <w:autoSpaceDE w:val="0"/>
        <w:autoSpaceDN w:val="0"/>
        <w:adjustRightInd w:val="0"/>
        <w:textAlignment w:val="baseline"/>
        <w:rPr>
          <w:rFonts w:eastAsia="맑은 고딕"/>
          <w:lang w:eastAsia="en-GB"/>
        </w:rPr>
      </w:pPr>
      <w:r w:rsidRPr="00A34EE0">
        <w:rPr>
          <w:rFonts w:eastAsia="맑은 고딕"/>
          <w:lang w:eastAsia="en-GB"/>
        </w:rPr>
        <w:t>For a non-supporting UE, if validity time applies to an S-NSSAI, an AMF supporting temporarily available network slices shall:</w:t>
      </w:r>
    </w:p>
    <w:p w14:paraId="7280ED85" w14:textId="319F9265" w:rsidR="00A34EE0" w:rsidRPr="00A34EE0" w:rsidRDefault="00A34EE0" w:rsidP="00A34EE0">
      <w:pPr>
        <w:overflowPunct w:val="0"/>
        <w:autoSpaceDE w:val="0"/>
        <w:autoSpaceDN w:val="0"/>
        <w:adjustRightInd w:val="0"/>
        <w:ind w:left="568" w:hanging="284"/>
        <w:textAlignment w:val="baseline"/>
        <w:rPr>
          <w:rFonts w:eastAsia="맑은 고딕"/>
          <w:lang w:eastAsia="en-GB"/>
        </w:rPr>
      </w:pPr>
      <w:r w:rsidRPr="00A34EE0">
        <w:rPr>
          <w:rFonts w:eastAsia="맑은 고딕"/>
          <w:lang w:eastAsia="en-GB"/>
        </w:rPr>
        <w:t>-</w:t>
      </w:r>
      <w:r w:rsidRPr="00A34EE0">
        <w:rPr>
          <w:rFonts w:eastAsia="맑은 고딕"/>
          <w:lang w:eastAsia="en-GB"/>
        </w:rPr>
        <w:tab/>
        <w:t xml:space="preserve">If the validity time indicates the S-NSSAI is available, allow or partially allow the network slice when requested, establish PDU </w:t>
      </w:r>
      <w:del w:id="16" w:author="Myungjune@LGE" w:date="2023-12-27T14:49:00Z">
        <w:r w:rsidRPr="00A34EE0" w:rsidDel="00A34EE0">
          <w:rPr>
            <w:rFonts w:eastAsia="맑은 고딕"/>
            <w:lang w:eastAsia="en-GB"/>
          </w:rPr>
          <w:delText>s</w:delText>
        </w:r>
      </w:del>
      <w:ins w:id="17" w:author="Myungjune@LGE" w:date="2023-12-27T14:49:00Z">
        <w:r>
          <w:rPr>
            <w:rFonts w:eastAsia="맑은 고딕"/>
            <w:lang w:eastAsia="en-GB"/>
          </w:rPr>
          <w:t>S</w:t>
        </w:r>
      </w:ins>
      <w:r w:rsidRPr="00A34EE0">
        <w:rPr>
          <w:rFonts w:eastAsia="맑은 고딕"/>
          <w:lang w:eastAsia="en-GB"/>
        </w:rPr>
        <w:t>essions when requested.</w:t>
      </w:r>
    </w:p>
    <w:p w14:paraId="57250006" w14:textId="3A3DD35B" w:rsidR="00A34EE0" w:rsidRPr="00A34EE0" w:rsidRDefault="00A34EE0" w:rsidP="00A34EE0">
      <w:pPr>
        <w:overflowPunct w:val="0"/>
        <w:autoSpaceDE w:val="0"/>
        <w:autoSpaceDN w:val="0"/>
        <w:adjustRightInd w:val="0"/>
        <w:ind w:left="568" w:hanging="284"/>
        <w:textAlignment w:val="baseline"/>
        <w:rPr>
          <w:rFonts w:eastAsia="맑은 고딕"/>
          <w:lang w:eastAsia="en-GB"/>
        </w:rPr>
      </w:pPr>
      <w:r w:rsidRPr="00A34EE0">
        <w:rPr>
          <w:rFonts w:eastAsia="맑은 고딕"/>
          <w:lang w:eastAsia="en-GB"/>
        </w:rPr>
        <w:t>-</w:t>
      </w:r>
      <w:r w:rsidRPr="00A34EE0">
        <w:rPr>
          <w:rFonts w:eastAsia="맑은 고딕"/>
          <w:lang w:eastAsia="en-GB"/>
        </w:rPr>
        <w:tab/>
        <w:t xml:space="preserve">If the S-NSSAI is provided in a Requested NSSAI in a Registration Request by the UE and the validity time indicates the S-NSSAI is not available, </w:t>
      </w:r>
      <w:ins w:id="18" w:author="Myungjune@LGE" w:date="2023-12-27T14:49:00Z">
        <w:r>
          <w:rPr>
            <w:rFonts w:eastAsia="맑은 고딕"/>
            <w:lang w:eastAsia="en-GB"/>
          </w:rPr>
          <w:t xml:space="preserve">either </w:t>
        </w:r>
      </w:ins>
      <w:r w:rsidRPr="00A34EE0">
        <w:rPr>
          <w:rFonts w:eastAsia="맑은 고딕"/>
          <w:lang w:eastAsia="en-GB"/>
        </w:rPr>
        <w:t>reject the S-NSSAI and remove the S-NSSAI from the Configured NSSAI by providing an updated Configured NSSAI in the Registration Accept message</w:t>
      </w:r>
      <w:ins w:id="19" w:author="Myungjune@LGE" w:date="2023-12-27T14:49:00Z">
        <w:r>
          <w:rPr>
            <w:rFonts w:eastAsia="맑은 고딕"/>
            <w:lang w:eastAsia="en-GB"/>
          </w:rPr>
          <w:t xml:space="preserve"> or </w:t>
        </w:r>
      </w:ins>
      <w:ins w:id="20" w:author="Myungjune@LGE" w:date="2023-12-27T14:55:00Z">
        <w:r w:rsidR="00592519">
          <w:rPr>
            <w:rFonts w:eastAsia="맑은 고딕"/>
            <w:lang w:eastAsia="en-GB"/>
          </w:rPr>
          <w:t>allow the S-NSSAI</w:t>
        </w:r>
      </w:ins>
      <w:ins w:id="21" w:author="Myungjune@LGE" w:date="2023-12-27T14:49:00Z">
        <w:r>
          <w:rPr>
            <w:rFonts w:eastAsia="맑은 고딕"/>
            <w:lang w:eastAsia="en-GB"/>
          </w:rPr>
          <w:t xml:space="preserve"> and reject the PDU Session establishment with a back-off timer using S-NSSAI based congestion control as described in clause</w:t>
        </w:r>
        <w:r>
          <w:rPr>
            <w:rFonts w:eastAsia="맑은 고딕"/>
            <w:lang w:val="en-US" w:eastAsia="en-GB"/>
          </w:rPr>
          <w:t> 5.19.7.4 when the UE requested PDU Session establishment using the S-NSSAI</w:t>
        </w:r>
        <w:r w:rsidRPr="00B02479">
          <w:rPr>
            <w:rFonts w:eastAsia="맑은 고딕"/>
            <w:lang w:eastAsia="en-GB"/>
          </w:rPr>
          <w:t>.</w:t>
        </w:r>
      </w:ins>
      <w:r w:rsidRPr="00A34EE0">
        <w:rPr>
          <w:rFonts w:eastAsia="맑은 고딕"/>
          <w:lang w:eastAsia="en-GB"/>
        </w:rPr>
        <w:t>.</w:t>
      </w:r>
    </w:p>
    <w:p w14:paraId="5FC4F5D1" w14:textId="77777777" w:rsidR="00A34EE0" w:rsidRDefault="00A34EE0" w:rsidP="00A34EE0">
      <w:pPr>
        <w:overflowPunct w:val="0"/>
        <w:autoSpaceDE w:val="0"/>
        <w:autoSpaceDN w:val="0"/>
        <w:adjustRightInd w:val="0"/>
        <w:ind w:left="568" w:hanging="284"/>
        <w:textAlignment w:val="baseline"/>
        <w:rPr>
          <w:ins w:id="22" w:author="Myungjune@LGE" w:date="2023-12-27T14:50:00Z"/>
          <w:rFonts w:eastAsia="맑은 고딕"/>
          <w:lang w:eastAsia="en-GB"/>
        </w:rPr>
      </w:pPr>
      <w:r w:rsidRPr="00A34EE0">
        <w:rPr>
          <w:rFonts w:eastAsia="맑은 고딕"/>
          <w:lang w:eastAsia="en-GB"/>
        </w:rPr>
        <w:t>-</w:t>
      </w:r>
      <w:r w:rsidRPr="00A34EE0">
        <w:rPr>
          <w:rFonts w:eastAsia="맑은 고딕"/>
          <w:lang w:eastAsia="en-GB"/>
        </w:rPr>
        <w:tab/>
        <w:t>If the S-NSSAI is in the UE in the Allowed NSSAI or Partially Allowed NSSAI and the validity time indicates the S-NSSAI is not available,</w:t>
      </w:r>
      <w:del w:id="23" w:author="Myungjune@LGE" w:date="2023-12-27T14:50:00Z">
        <w:r w:rsidRPr="00A34EE0" w:rsidDel="00A34EE0">
          <w:rPr>
            <w:rFonts w:eastAsia="맑은 고딕"/>
            <w:lang w:eastAsia="en-GB"/>
          </w:rPr>
          <w:delText xml:space="preserve"> </w:delText>
        </w:r>
      </w:del>
    </w:p>
    <w:p w14:paraId="417ED7FF" w14:textId="5A910A7E" w:rsidR="00A34EE0" w:rsidRPr="00A34EE0" w:rsidRDefault="00A34EE0">
      <w:pPr>
        <w:pStyle w:val="B2"/>
        <w:rPr>
          <w:lang w:eastAsia="en-GB"/>
        </w:rPr>
        <w:pPrChange w:id="24" w:author="Myungjune@LGE" w:date="2023-12-27T14:50:00Z">
          <w:pPr>
            <w:overflowPunct w:val="0"/>
            <w:autoSpaceDE w:val="0"/>
            <w:autoSpaceDN w:val="0"/>
            <w:adjustRightInd w:val="0"/>
            <w:ind w:left="568" w:hanging="284"/>
            <w:textAlignment w:val="baseline"/>
          </w:pPr>
        </w:pPrChange>
      </w:pPr>
      <w:ins w:id="25" w:author="Myungjune@LGE" w:date="2023-12-27T14:50:00Z">
        <w:r>
          <w:rPr>
            <w:lang w:eastAsia="en-GB"/>
          </w:rPr>
          <w:t>-</w:t>
        </w:r>
        <w:r>
          <w:rPr>
            <w:lang w:eastAsia="en-GB"/>
          </w:rPr>
          <w:tab/>
        </w:r>
        <w:r>
          <w:rPr>
            <w:rFonts w:eastAsia="맑은 고딕"/>
            <w:lang w:eastAsia="en-GB"/>
          </w:rPr>
          <w:t>request the SMF to release the PDU Session if there is any PDU Session established for the S-NSSAI and either</w:t>
        </w:r>
        <w:r w:rsidRPr="00B02479">
          <w:rPr>
            <w:lang w:eastAsia="en-GB"/>
          </w:rPr>
          <w:t xml:space="preserve"> </w:t>
        </w:r>
      </w:ins>
      <w:r w:rsidRPr="00A34EE0">
        <w:rPr>
          <w:lang w:eastAsia="en-GB"/>
        </w:rPr>
        <w:t>remove the S-NSSAI from the Configured NSSAI and the Allowed NSSAI or Partially Allowed NSSAI by a UE Configuration Update procedure</w:t>
      </w:r>
      <w:ins w:id="26" w:author="Myungjune@LGE" w:date="2023-12-27T14:51:00Z">
        <w:r w:rsidRPr="00A34EE0">
          <w:rPr>
            <w:lang w:eastAsia="en-GB"/>
          </w:rPr>
          <w:t xml:space="preserve"> </w:t>
        </w:r>
        <w:r>
          <w:rPr>
            <w:lang w:eastAsia="en-GB"/>
          </w:rPr>
          <w:t>or</w:t>
        </w:r>
        <w:r>
          <w:rPr>
            <w:lang w:eastAsia="ko-KR"/>
          </w:rPr>
          <w:t xml:space="preserve"> </w:t>
        </w:r>
        <w:r w:rsidRPr="00091639">
          <w:rPr>
            <w:lang w:eastAsia="ko-KR"/>
          </w:rPr>
          <w:t>reject the NAS Transport message with a back-off timer using S-NSSAI based congestion control as described in clause</w:t>
        </w:r>
        <w:r>
          <w:rPr>
            <w:lang w:val="en-US" w:eastAsia="ko-KR"/>
          </w:rPr>
          <w:t> </w:t>
        </w:r>
        <w:r w:rsidRPr="00091639">
          <w:rPr>
            <w:lang w:eastAsia="ko-KR"/>
          </w:rPr>
          <w:t>5.19.7.4</w:t>
        </w:r>
        <w:r>
          <w:rPr>
            <w:lang w:eastAsia="ko-KR"/>
          </w:rPr>
          <w:t xml:space="preserve"> when the UE requested PDU Session establishment using the S-NSSAI</w:t>
        </w:r>
      </w:ins>
      <w:r w:rsidRPr="00A34EE0">
        <w:rPr>
          <w:lang w:eastAsia="en-GB"/>
        </w:rPr>
        <w:t>.</w:t>
      </w:r>
      <w:del w:id="27" w:author="Myungjune@LGE" w:date="2023-12-27T14:52:00Z">
        <w:r w:rsidRPr="00A34EE0" w:rsidDel="00A34EE0">
          <w:rPr>
            <w:lang w:eastAsia="en-GB"/>
          </w:rPr>
          <w:delText xml:space="preserve"> If there is any PDU session established for the S-NSSAI, the AMF requests the SMF to release the PDU session in the network:</w:delText>
        </w:r>
      </w:del>
    </w:p>
    <w:p w14:paraId="3A31281B" w14:textId="58D2C93F" w:rsidR="00A34EE0" w:rsidRPr="00A34EE0" w:rsidRDefault="00A34EE0" w:rsidP="00A34EE0">
      <w:pPr>
        <w:overflowPunct w:val="0"/>
        <w:autoSpaceDE w:val="0"/>
        <w:autoSpaceDN w:val="0"/>
        <w:adjustRightInd w:val="0"/>
        <w:ind w:left="851" w:hanging="284"/>
        <w:textAlignment w:val="baseline"/>
        <w:rPr>
          <w:rFonts w:eastAsia="맑은 고딕"/>
          <w:lang w:eastAsia="en-GB"/>
        </w:rPr>
      </w:pPr>
      <w:r w:rsidRPr="00A34EE0">
        <w:rPr>
          <w:rFonts w:eastAsia="맑은 고딕"/>
          <w:lang w:eastAsia="en-GB"/>
        </w:rPr>
        <w:t>-</w:t>
      </w:r>
      <w:r w:rsidRPr="00A34EE0">
        <w:rPr>
          <w:rFonts w:eastAsia="맑은 고딕"/>
          <w:lang w:eastAsia="en-GB"/>
        </w:rPr>
        <w:tab/>
        <w:t xml:space="preserve">If the UE is in CM-CONNECTED state, the AMF releases the PDU </w:t>
      </w:r>
      <w:del w:id="28" w:author="Myungjune@LGE" w:date="2023-12-27T14:52:00Z">
        <w:r w:rsidRPr="00A34EE0" w:rsidDel="00A34EE0">
          <w:rPr>
            <w:rFonts w:eastAsia="맑은 고딕"/>
            <w:lang w:eastAsia="en-GB"/>
          </w:rPr>
          <w:delText>s</w:delText>
        </w:r>
      </w:del>
      <w:ins w:id="29" w:author="Myungjune@LGE" w:date="2023-12-27T14:52:00Z">
        <w:r>
          <w:rPr>
            <w:rFonts w:eastAsia="맑은 고딕"/>
            <w:lang w:eastAsia="en-GB"/>
          </w:rPr>
          <w:t>S</w:t>
        </w:r>
      </w:ins>
      <w:r w:rsidRPr="00A34EE0">
        <w:rPr>
          <w:rFonts w:eastAsia="맑은 고딕"/>
          <w:lang w:eastAsia="en-GB"/>
        </w:rPr>
        <w:t xml:space="preserve">ession for the S-NSSAI by sending to the SMF, as in step 1f in clause 4.3.4.2 of TS 23.502 [3], a Nsmf_PDUSession_UpdateSMContext Request with a release indication to request the release of the PDU Session and then the AMF forwards the N2 SM request to release the AN resources associated with the PDU </w:t>
      </w:r>
      <w:del w:id="30" w:author="Myungjune@LGE" w:date="2023-12-27T14:52:00Z">
        <w:r w:rsidRPr="00A34EE0" w:rsidDel="00A34EE0">
          <w:rPr>
            <w:rFonts w:eastAsia="맑은 고딕"/>
            <w:lang w:eastAsia="en-GB"/>
          </w:rPr>
          <w:delText>s</w:delText>
        </w:r>
      </w:del>
      <w:ins w:id="31" w:author="Myungjune@LGE" w:date="2023-12-27T14:52:00Z">
        <w:r>
          <w:rPr>
            <w:rFonts w:eastAsia="맑은 고딕"/>
            <w:lang w:eastAsia="en-GB"/>
          </w:rPr>
          <w:t>S</w:t>
        </w:r>
      </w:ins>
      <w:r w:rsidRPr="00A34EE0">
        <w:rPr>
          <w:rFonts w:eastAsia="맑은 고딕"/>
          <w:lang w:eastAsia="en-GB"/>
        </w:rPr>
        <w:t>ession</w:t>
      </w:r>
    </w:p>
    <w:p w14:paraId="0ADC5ED1" w14:textId="546CA927" w:rsidR="00A34EE0" w:rsidRDefault="00A34EE0" w:rsidP="00A34EE0">
      <w:pPr>
        <w:overflowPunct w:val="0"/>
        <w:autoSpaceDE w:val="0"/>
        <w:autoSpaceDN w:val="0"/>
        <w:adjustRightInd w:val="0"/>
        <w:ind w:left="851" w:hanging="284"/>
        <w:textAlignment w:val="baseline"/>
        <w:rPr>
          <w:ins w:id="32" w:author="Myungjune@LGE" w:date="2023-12-27T14:52:00Z"/>
          <w:rFonts w:eastAsia="맑은 고딕"/>
          <w:lang w:eastAsia="en-GB"/>
        </w:rPr>
      </w:pPr>
      <w:r w:rsidRPr="00A34EE0">
        <w:rPr>
          <w:rFonts w:eastAsia="맑은 고딕"/>
          <w:lang w:eastAsia="en-GB"/>
        </w:rPr>
        <w:t>-</w:t>
      </w:r>
      <w:r w:rsidRPr="00A34EE0">
        <w:rPr>
          <w:rFonts w:eastAsia="맑은 고딕"/>
          <w:lang w:eastAsia="en-GB"/>
        </w:rPr>
        <w:tab/>
        <w:t xml:space="preserve">If the UE is in CM-IDLE, the AMF locally releases the PDU </w:t>
      </w:r>
      <w:del w:id="33" w:author="Myungjune@LGE" w:date="2023-12-27T14:52:00Z">
        <w:r w:rsidRPr="00A34EE0" w:rsidDel="00A34EE0">
          <w:rPr>
            <w:rFonts w:eastAsia="맑은 고딕"/>
            <w:lang w:eastAsia="en-GB"/>
          </w:rPr>
          <w:delText>s</w:delText>
        </w:r>
      </w:del>
      <w:ins w:id="34" w:author="Myungjune@LGE" w:date="2023-12-27T14:52:00Z">
        <w:r>
          <w:rPr>
            <w:rFonts w:eastAsia="맑은 고딕"/>
            <w:lang w:eastAsia="en-GB"/>
          </w:rPr>
          <w:t>S</w:t>
        </w:r>
      </w:ins>
      <w:r w:rsidRPr="00A34EE0">
        <w:rPr>
          <w:rFonts w:eastAsia="맑은 고딕"/>
          <w:lang w:eastAsia="en-GB"/>
        </w:rPr>
        <w:t>ession without paging the UE and causes the SMF to locally release the SM context for the UE by a Nsmf_PDUSession_ReleaseSMContext, as in step 1c in clause 4.3.4.2 of TS 23.502 [3]. The PDU Session status is synchronized at next time when the UE connects to the network</w:t>
      </w:r>
      <w:ins w:id="35" w:author="Myungjune@LGE" w:date="2023-12-27T14:52:00Z">
        <w:r>
          <w:rPr>
            <w:rFonts w:eastAsia="맑은 고딕"/>
            <w:lang w:eastAsia="en-GB"/>
          </w:rPr>
          <w:t>.</w:t>
        </w:r>
      </w:ins>
    </w:p>
    <w:p w14:paraId="02E2BCE5" w14:textId="38EFCF6F" w:rsidR="00A34EE0" w:rsidRPr="00A34EE0" w:rsidRDefault="00A34EE0" w:rsidP="00A34EE0">
      <w:pPr>
        <w:pStyle w:val="NO"/>
        <w:rPr>
          <w:rFonts w:eastAsia="맑은 고딕"/>
          <w:lang w:eastAsia="en-GB"/>
        </w:rPr>
      </w:pPr>
      <w:ins w:id="36" w:author="Myungjune@LGE" w:date="2023-12-27T14:52:00Z">
        <w:r w:rsidRPr="00D62CD0">
          <w:t>NOTE X:</w:t>
        </w:r>
        <w:r w:rsidRPr="00D62CD0">
          <w:tab/>
          <w:t>Whether the AMF removes the S-NSSAI from Allowed NSSAI and Configured NSSAI or only releases the associated PDU Sessions when the AMF enforces validity time is up to AMF configuration.</w:t>
        </w:r>
      </w:ins>
    </w:p>
    <w:p w14:paraId="432E2495" w14:textId="77777777" w:rsidR="00A34EE0" w:rsidRPr="00A34EE0" w:rsidRDefault="00A34EE0" w:rsidP="00A34EE0">
      <w:pPr>
        <w:keepLines/>
        <w:overflowPunct w:val="0"/>
        <w:autoSpaceDE w:val="0"/>
        <w:autoSpaceDN w:val="0"/>
        <w:adjustRightInd w:val="0"/>
        <w:ind w:left="1135" w:hanging="851"/>
        <w:textAlignment w:val="baseline"/>
        <w:rPr>
          <w:rFonts w:eastAsia="맑은 고딕"/>
          <w:lang w:eastAsia="en-GB"/>
        </w:rPr>
      </w:pPr>
      <w:r w:rsidRPr="00A34EE0">
        <w:rPr>
          <w:rFonts w:eastAsia="맑은 고딕"/>
          <w:lang w:eastAsia="en-GB"/>
        </w:rPr>
        <w:t>NOTE 3:</w:t>
      </w:r>
      <w:r w:rsidRPr="00A34EE0">
        <w:rPr>
          <w:rFonts w:eastAsia="맑은 고딕"/>
          <w:lang w:eastAsia="en-GB"/>
        </w:rPr>
        <w:tab/>
        <w:t>If the network slice becomes unavailable, and a large number of UEs are impacted, the AMF can send the updates to the non-supporting UEs in a manner that avoids surge in signalling (e.g. next time the UE becomes connected).</w:t>
      </w:r>
    </w:p>
    <w:p w14:paraId="5C3E4BDB" w14:textId="77777777" w:rsidR="00A34EE0" w:rsidRPr="00A34EE0" w:rsidRDefault="00A34EE0" w:rsidP="00A34EE0">
      <w:pPr>
        <w:overflowPunct w:val="0"/>
        <w:autoSpaceDE w:val="0"/>
        <w:autoSpaceDN w:val="0"/>
        <w:adjustRightInd w:val="0"/>
        <w:ind w:left="568" w:hanging="284"/>
        <w:textAlignment w:val="baseline"/>
        <w:rPr>
          <w:rFonts w:eastAsia="맑은 고딕"/>
          <w:lang w:eastAsia="en-GB"/>
        </w:rPr>
      </w:pPr>
      <w:r w:rsidRPr="00A34EE0">
        <w:rPr>
          <w:rFonts w:eastAsia="맑은 고딕"/>
          <w:lang w:eastAsia="en-GB"/>
        </w:rPr>
        <w:t>-</w:t>
      </w:r>
      <w:r w:rsidRPr="00A34EE0">
        <w:rPr>
          <w:rFonts w:eastAsia="맑은 고딕"/>
          <w:lang w:eastAsia="en-GB"/>
        </w:rPr>
        <w:tab/>
        <w:t>If the AMF detects from the validity time of a S-NSSAI that it is available again, then update the Configured NSSAI to include the S-NSSAI via a UE Configuration Update procedure.</w:t>
      </w:r>
    </w:p>
    <w:p w14:paraId="5CF107B1" w14:textId="77777777" w:rsidR="00A34EE0" w:rsidRPr="00A34EE0" w:rsidRDefault="00A34EE0" w:rsidP="00A34EE0">
      <w:pPr>
        <w:keepLines/>
        <w:overflowPunct w:val="0"/>
        <w:autoSpaceDE w:val="0"/>
        <w:autoSpaceDN w:val="0"/>
        <w:adjustRightInd w:val="0"/>
        <w:ind w:left="1135" w:hanging="851"/>
        <w:textAlignment w:val="baseline"/>
        <w:rPr>
          <w:rFonts w:eastAsia="맑은 고딕"/>
          <w:lang w:eastAsia="en-GB"/>
        </w:rPr>
      </w:pPr>
      <w:r w:rsidRPr="00A34EE0">
        <w:rPr>
          <w:rFonts w:eastAsia="맑은 고딕"/>
          <w:lang w:eastAsia="en-GB"/>
        </w:rPr>
        <w:t>NOTE 4:</w:t>
      </w:r>
      <w:r w:rsidRPr="00A34EE0">
        <w:rPr>
          <w:rFonts w:eastAsia="맑은 고딕"/>
          <w:lang w:eastAsia="en-GB"/>
        </w:rP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p w14:paraId="43F138B0" w14:textId="77777777" w:rsidR="00B02479" w:rsidRPr="00B02479" w:rsidRDefault="00B02479">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94D92" w14:textId="77777777" w:rsidR="000B53E7" w:rsidRDefault="000B53E7">
      <w:r>
        <w:separator/>
      </w:r>
    </w:p>
  </w:endnote>
  <w:endnote w:type="continuationSeparator" w:id="0">
    <w:p w14:paraId="43FF1917" w14:textId="77777777" w:rsidR="000B53E7" w:rsidRDefault="000B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76667" w14:textId="77777777" w:rsidR="000B53E7" w:rsidRDefault="000B53E7">
      <w:r>
        <w:separator/>
      </w:r>
    </w:p>
  </w:footnote>
  <w:footnote w:type="continuationSeparator" w:id="0">
    <w:p w14:paraId="06214529" w14:textId="77777777" w:rsidR="000B53E7" w:rsidRDefault="000B5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0"/>
  </w:num>
  <w:num w:numId="2" w16cid:durableId="8193482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20F96"/>
    <w:rsid w:val="000243E4"/>
    <w:rsid w:val="00024B02"/>
    <w:rsid w:val="00053BEB"/>
    <w:rsid w:val="00054E9E"/>
    <w:rsid w:val="000553C1"/>
    <w:rsid w:val="00060497"/>
    <w:rsid w:val="00063632"/>
    <w:rsid w:val="00072D2E"/>
    <w:rsid w:val="00072D8F"/>
    <w:rsid w:val="00081545"/>
    <w:rsid w:val="000830BF"/>
    <w:rsid w:val="000852B0"/>
    <w:rsid w:val="00091639"/>
    <w:rsid w:val="000922C3"/>
    <w:rsid w:val="000A0915"/>
    <w:rsid w:val="000B2198"/>
    <w:rsid w:val="000B53E7"/>
    <w:rsid w:val="000B6230"/>
    <w:rsid w:val="000C7BD5"/>
    <w:rsid w:val="000D103B"/>
    <w:rsid w:val="000D14B7"/>
    <w:rsid w:val="000D20EE"/>
    <w:rsid w:val="000D2172"/>
    <w:rsid w:val="000F396E"/>
    <w:rsid w:val="000F51DF"/>
    <w:rsid w:val="00100F35"/>
    <w:rsid w:val="00105312"/>
    <w:rsid w:val="0010531D"/>
    <w:rsid w:val="00105BB0"/>
    <w:rsid w:val="001061D2"/>
    <w:rsid w:val="00107CD4"/>
    <w:rsid w:val="001103B9"/>
    <w:rsid w:val="001176A7"/>
    <w:rsid w:val="001265B0"/>
    <w:rsid w:val="001418A8"/>
    <w:rsid w:val="00145BCB"/>
    <w:rsid w:val="001503AA"/>
    <w:rsid w:val="001535E8"/>
    <w:rsid w:val="001537E7"/>
    <w:rsid w:val="001569BD"/>
    <w:rsid w:val="0016783B"/>
    <w:rsid w:val="00181921"/>
    <w:rsid w:val="00183ED7"/>
    <w:rsid w:val="0018644C"/>
    <w:rsid w:val="00186F82"/>
    <w:rsid w:val="001922A0"/>
    <w:rsid w:val="00197B70"/>
    <w:rsid w:val="001A3188"/>
    <w:rsid w:val="001A7CB6"/>
    <w:rsid w:val="001A7DC6"/>
    <w:rsid w:val="001B29B3"/>
    <w:rsid w:val="001C599C"/>
    <w:rsid w:val="001D5D91"/>
    <w:rsid w:val="001E1605"/>
    <w:rsid w:val="001E5937"/>
    <w:rsid w:val="001E6F3E"/>
    <w:rsid w:val="001F0217"/>
    <w:rsid w:val="001F49D0"/>
    <w:rsid w:val="002024B0"/>
    <w:rsid w:val="00204B39"/>
    <w:rsid w:val="0021053E"/>
    <w:rsid w:val="00225E79"/>
    <w:rsid w:val="0022708F"/>
    <w:rsid w:val="00227D45"/>
    <w:rsid w:val="00230ACE"/>
    <w:rsid w:val="00241E9B"/>
    <w:rsid w:val="00242EBE"/>
    <w:rsid w:val="00254873"/>
    <w:rsid w:val="00255E7F"/>
    <w:rsid w:val="00277C05"/>
    <w:rsid w:val="002826A4"/>
    <w:rsid w:val="0028399E"/>
    <w:rsid w:val="00291B63"/>
    <w:rsid w:val="00293E55"/>
    <w:rsid w:val="002A080E"/>
    <w:rsid w:val="002A18B5"/>
    <w:rsid w:val="002A4F93"/>
    <w:rsid w:val="002B05DB"/>
    <w:rsid w:val="002B668A"/>
    <w:rsid w:val="002C34A5"/>
    <w:rsid w:val="002D5CEC"/>
    <w:rsid w:val="002F16A3"/>
    <w:rsid w:val="00306516"/>
    <w:rsid w:val="00307B28"/>
    <w:rsid w:val="00310D9D"/>
    <w:rsid w:val="00311AAB"/>
    <w:rsid w:val="00314908"/>
    <w:rsid w:val="00324153"/>
    <w:rsid w:val="00331394"/>
    <w:rsid w:val="00332BD9"/>
    <w:rsid w:val="0034161E"/>
    <w:rsid w:val="00344FAA"/>
    <w:rsid w:val="0036464D"/>
    <w:rsid w:val="003667BB"/>
    <w:rsid w:val="0039506B"/>
    <w:rsid w:val="00396E45"/>
    <w:rsid w:val="003A0A2C"/>
    <w:rsid w:val="003A16DE"/>
    <w:rsid w:val="003A6815"/>
    <w:rsid w:val="003A7F9E"/>
    <w:rsid w:val="003B60A6"/>
    <w:rsid w:val="003C0960"/>
    <w:rsid w:val="003C0ECD"/>
    <w:rsid w:val="003E17F5"/>
    <w:rsid w:val="003E30CD"/>
    <w:rsid w:val="003E355C"/>
    <w:rsid w:val="003F56F3"/>
    <w:rsid w:val="00400E95"/>
    <w:rsid w:val="00402E8A"/>
    <w:rsid w:val="00414443"/>
    <w:rsid w:val="004162C4"/>
    <w:rsid w:val="00416F67"/>
    <w:rsid w:val="00426242"/>
    <w:rsid w:val="00426480"/>
    <w:rsid w:val="00431CF3"/>
    <w:rsid w:val="004462D7"/>
    <w:rsid w:val="00447AE6"/>
    <w:rsid w:val="004610AA"/>
    <w:rsid w:val="00461558"/>
    <w:rsid w:val="00462974"/>
    <w:rsid w:val="00465BD3"/>
    <w:rsid w:val="004730A7"/>
    <w:rsid w:val="00477A1F"/>
    <w:rsid w:val="00477BB0"/>
    <w:rsid w:val="0048592F"/>
    <w:rsid w:val="00486898"/>
    <w:rsid w:val="00486A62"/>
    <w:rsid w:val="00486C30"/>
    <w:rsid w:val="00490953"/>
    <w:rsid w:val="00492CCA"/>
    <w:rsid w:val="00493594"/>
    <w:rsid w:val="00495A95"/>
    <w:rsid w:val="004970D3"/>
    <w:rsid w:val="004972BA"/>
    <w:rsid w:val="004A0F8D"/>
    <w:rsid w:val="004B17E4"/>
    <w:rsid w:val="004B5772"/>
    <w:rsid w:val="004B65DA"/>
    <w:rsid w:val="004B67D3"/>
    <w:rsid w:val="004C6FB6"/>
    <w:rsid w:val="004D49C3"/>
    <w:rsid w:val="004E5A8C"/>
    <w:rsid w:val="004F4A58"/>
    <w:rsid w:val="00512CE2"/>
    <w:rsid w:val="00516A66"/>
    <w:rsid w:val="0052133F"/>
    <w:rsid w:val="00521984"/>
    <w:rsid w:val="005230F0"/>
    <w:rsid w:val="00532D26"/>
    <w:rsid w:val="005354D4"/>
    <w:rsid w:val="00542947"/>
    <w:rsid w:val="00545530"/>
    <w:rsid w:val="00551467"/>
    <w:rsid w:val="00551CE1"/>
    <w:rsid w:val="00562709"/>
    <w:rsid w:val="00563F68"/>
    <w:rsid w:val="00572FC1"/>
    <w:rsid w:val="00575CF8"/>
    <w:rsid w:val="0058087C"/>
    <w:rsid w:val="005859C8"/>
    <w:rsid w:val="005860FD"/>
    <w:rsid w:val="00592519"/>
    <w:rsid w:val="005954F8"/>
    <w:rsid w:val="005A13BE"/>
    <w:rsid w:val="005A4D93"/>
    <w:rsid w:val="005A664F"/>
    <w:rsid w:val="005B00E2"/>
    <w:rsid w:val="005B109D"/>
    <w:rsid w:val="005B43DE"/>
    <w:rsid w:val="005B5E47"/>
    <w:rsid w:val="005C223C"/>
    <w:rsid w:val="005C2B8D"/>
    <w:rsid w:val="005C4A5F"/>
    <w:rsid w:val="005C66CD"/>
    <w:rsid w:val="005D34F9"/>
    <w:rsid w:val="005D4111"/>
    <w:rsid w:val="005E5E80"/>
    <w:rsid w:val="005E620D"/>
    <w:rsid w:val="005F2DD3"/>
    <w:rsid w:val="005F4331"/>
    <w:rsid w:val="00600892"/>
    <w:rsid w:val="00603F24"/>
    <w:rsid w:val="00604DA4"/>
    <w:rsid w:val="00614B73"/>
    <w:rsid w:val="00622631"/>
    <w:rsid w:val="00626CC9"/>
    <w:rsid w:val="00632EA7"/>
    <w:rsid w:val="006349F0"/>
    <w:rsid w:val="00634AD8"/>
    <w:rsid w:val="00641651"/>
    <w:rsid w:val="006473F9"/>
    <w:rsid w:val="006535C9"/>
    <w:rsid w:val="00660CB5"/>
    <w:rsid w:val="0067004C"/>
    <w:rsid w:val="00687CBE"/>
    <w:rsid w:val="00692305"/>
    <w:rsid w:val="006C3E82"/>
    <w:rsid w:val="006C75D6"/>
    <w:rsid w:val="006D014E"/>
    <w:rsid w:val="006D11C8"/>
    <w:rsid w:val="006D4FA5"/>
    <w:rsid w:val="006D7124"/>
    <w:rsid w:val="006E0384"/>
    <w:rsid w:val="006E32D1"/>
    <w:rsid w:val="006F28E4"/>
    <w:rsid w:val="00701279"/>
    <w:rsid w:val="0070634E"/>
    <w:rsid w:val="007075E1"/>
    <w:rsid w:val="00717B39"/>
    <w:rsid w:val="0072076A"/>
    <w:rsid w:val="00721220"/>
    <w:rsid w:val="00723124"/>
    <w:rsid w:val="00752902"/>
    <w:rsid w:val="00753911"/>
    <w:rsid w:val="00754A44"/>
    <w:rsid w:val="00756DA0"/>
    <w:rsid w:val="00760CC3"/>
    <w:rsid w:val="00766255"/>
    <w:rsid w:val="0077298C"/>
    <w:rsid w:val="00777AE5"/>
    <w:rsid w:val="00780FA6"/>
    <w:rsid w:val="007857AD"/>
    <w:rsid w:val="00785AEA"/>
    <w:rsid w:val="00792F24"/>
    <w:rsid w:val="007A1CC6"/>
    <w:rsid w:val="007A2ECC"/>
    <w:rsid w:val="007A4252"/>
    <w:rsid w:val="007A7D36"/>
    <w:rsid w:val="007A7EF1"/>
    <w:rsid w:val="007C4719"/>
    <w:rsid w:val="007C7D78"/>
    <w:rsid w:val="007D275C"/>
    <w:rsid w:val="007D4378"/>
    <w:rsid w:val="007D44A3"/>
    <w:rsid w:val="007E21EB"/>
    <w:rsid w:val="007E6728"/>
    <w:rsid w:val="00814A81"/>
    <w:rsid w:val="00817325"/>
    <w:rsid w:val="008243E9"/>
    <w:rsid w:val="0083712A"/>
    <w:rsid w:val="00846FDB"/>
    <w:rsid w:val="008510F5"/>
    <w:rsid w:val="00853A73"/>
    <w:rsid w:val="008560E0"/>
    <w:rsid w:val="00861993"/>
    <w:rsid w:val="008758CA"/>
    <w:rsid w:val="00891DBF"/>
    <w:rsid w:val="008A06D7"/>
    <w:rsid w:val="008A7B93"/>
    <w:rsid w:val="008B1BC7"/>
    <w:rsid w:val="008B20E5"/>
    <w:rsid w:val="008C1483"/>
    <w:rsid w:val="008C3B98"/>
    <w:rsid w:val="008D7629"/>
    <w:rsid w:val="008E6724"/>
    <w:rsid w:val="008F0F7C"/>
    <w:rsid w:val="008F1077"/>
    <w:rsid w:val="008F6296"/>
    <w:rsid w:val="008F7E4A"/>
    <w:rsid w:val="00904BE3"/>
    <w:rsid w:val="009109B4"/>
    <w:rsid w:val="009154D4"/>
    <w:rsid w:val="00924990"/>
    <w:rsid w:val="009419E7"/>
    <w:rsid w:val="00954D06"/>
    <w:rsid w:val="009643C6"/>
    <w:rsid w:val="00966C99"/>
    <w:rsid w:val="00977956"/>
    <w:rsid w:val="00981053"/>
    <w:rsid w:val="009931ED"/>
    <w:rsid w:val="009A0D38"/>
    <w:rsid w:val="009A2E4A"/>
    <w:rsid w:val="009B0462"/>
    <w:rsid w:val="009B7DBD"/>
    <w:rsid w:val="009C1BF7"/>
    <w:rsid w:val="009C38EF"/>
    <w:rsid w:val="009C401A"/>
    <w:rsid w:val="009C6047"/>
    <w:rsid w:val="009D2D18"/>
    <w:rsid w:val="009D4AD2"/>
    <w:rsid w:val="009E4FE0"/>
    <w:rsid w:val="009E684A"/>
    <w:rsid w:val="009F6E63"/>
    <w:rsid w:val="009F784A"/>
    <w:rsid w:val="00A016DE"/>
    <w:rsid w:val="00A136B0"/>
    <w:rsid w:val="00A16F1D"/>
    <w:rsid w:val="00A20EB4"/>
    <w:rsid w:val="00A34EE0"/>
    <w:rsid w:val="00A35101"/>
    <w:rsid w:val="00A46614"/>
    <w:rsid w:val="00A53EC8"/>
    <w:rsid w:val="00A572BE"/>
    <w:rsid w:val="00A5742C"/>
    <w:rsid w:val="00A673A0"/>
    <w:rsid w:val="00A728FA"/>
    <w:rsid w:val="00A7525C"/>
    <w:rsid w:val="00A765B6"/>
    <w:rsid w:val="00A82FC3"/>
    <w:rsid w:val="00A86A62"/>
    <w:rsid w:val="00A93D6E"/>
    <w:rsid w:val="00AA17FD"/>
    <w:rsid w:val="00AA7D91"/>
    <w:rsid w:val="00AB374A"/>
    <w:rsid w:val="00AB69F5"/>
    <w:rsid w:val="00AB6FCB"/>
    <w:rsid w:val="00AC1A52"/>
    <w:rsid w:val="00AC7910"/>
    <w:rsid w:val="00AD06E1"/>
    <w:rsid w:val="00AD57E6"/>
    <w:rsid w:val="00AD62ED"/>
    <w:rsid w:val="00AE64D3"/>
    <w:rsid w:val="00B004FE"/>
    <w:rsid w:val="00B02479"/>
    <w:rsid w:val="00B05998"/>
    <w:rsid w:val="00B11ADE"/>
    <w:rsid w:val="00B208A5"/>
    <w:rsid w:val="00B21A34"/>
    <w:rsid w:val="00B24955"/>
    <w:rsid w:val="00B33FAA"/>
    <w:rsid w:val="00B53A0C"/>
    <w:rsid w:val="00B54AE6"/>
    <w:rsid w:val="00B54C3A"/>
    <w:rsid w:val="00B5650C"/>
    <w:rsid w:val="00B71C2F"/>
    <w:rsid w:val="00B73F70"/>
    <w:rsid w:val="00B7792E"/>
    <w:rsid w:val="00B871CE"/>
    <w:rsid w:val="00B90149"/>
    <w:rsid w:val="00B90842"/>
    <w:rsid w:val="00B972BA"/>
    <w:rsid w:val="00B97C9B"/>
    <w:rsid w:val="00BA4F9D"/>
    <w:rsid w:val="00BB0ABC"/>
    <w:rsid w:val="00BB56BD"/>
    <w:rsid w:val="00BB59B7"/>
    <w:rsid w:val="00BC02A8"/>
    <w:rsid w:val="00BC2F5C"/>
    <w:rsid w:val="00BC51E4"/>
    <w:rsid w:val="00BD43D0"/>
    <w:rsid w:val="00BE7331"/>
    <w:rsid w:val="00C027FF"/>
    <w:rsid w:val="00C102FC"/>
    <w:rsid w:val="00C125AC"/>
    <w:rsid w:val="00C27D32"/>
    <w:rsid w:val="00C304B5"/>
    <w:rsid w:val="00C34249"/>
    <w:rsid w:val="00C366D1"/>
    <w:rsid w:val="00C42D3D"/>
    <w:rsid w:val="00C526EB"/>
    <w:rsid w:val="00C6688B"/>
    <w:rsid w:val="00C710B5"/>
    <w:rsid w:val="00C76DB3"/>
    <w:rsid w:val="00C77612"/>
    <w:rsid w:val="00C776FB"/>
    <w:rsid w:val="00CA0651"/>
    <w:rsid w:val="00CA1628"/>
    <w:rsid w:val="00CA2BB3"/>
    <w:rsid w:val="00CA7239"/>
    <w:rsid w:val="00CB19F8"/>
    <w:rsid w:val="00CB1F62"/>
    <w:rsid w:val="00CB3EAF"/>
    <w:rsid w:val="00CC6FC1"/>
    <w:rsid w:val="00CD5F45"/>
    <w:rsid w:val="00CE0F5E"/>
    <w:rsid w:val="00CE23FB"/>
    <w:rsid w:val="00CE3C01"/>
    <w:rsid w:val="00CE47E2"/>
    <w:rsid w:val="00D06EBC"/>
    <w:rsid w:val="00D10332"/>
    <w:rsid w:val="00D13006"/>
    <w:rsid w:val="00D20AD8"/>
    <w:rsid w:val="00D22CF1"/>
    <w:rsid w:val="00D3613D"/>
    <w:rsid w:val="00D36E61"/>
    <w:rsid w:val="00D37C5F"/>
    <w:rsid w:val="00D40E09"/>
    <w:rsid w:val="00D41AED"/>
    <w:rsid w:val="00D62CD0"/>
    <w:rsid w:val="00D7347A"/>
    <w:rsid w:val="00D840AE"/>
    <w:rsid w:val="00D85F54"/>
    <w:rsid w:val="00D86A6C"/>
    <w:rsid w:val="00DA5BEA"/>
    <w:rsid w:val="00DB1556"/>
    <w:rsid w:val="00DB7A12"/>
    <w:rsid w:val="00DC1E0D"/>
    <w:rsid w:val="00DC2A62"/>
    <w:rsid w:val="00DD3B42"/>
    <w:rsid w:val="00DF5309"/>
    <w:rsid w:val="00E06A01"/>
    <w:rsid w:val="00E23610"/>
    <w:rsid w:val="00E76C04"/>
    <w:rsid w:val="00E802E9"/>
    <w:rsid w:val="00E83F17"/>
    <w:rsid w:val="00E859EC"/>
    <w:rsid w:val="00E97A20"/>
    <w:rsid w:val="00EA0E3A"/>
    <w:rsid w:val="00EB29F5"/>
    <w:rsid w:val="00EC080D"/>
    <w:rsid w:val="00EC16E5"/>
    <w:rsid w:val="00EC5563"/>
    <w:rsid w:val="00EC56E7"/>
    <w:rsid w:val="00EC79E2"/>
    <w:rsid w:val="00ED0BC4"/>
    <w:rsid w:val="00ED2D6B"/>
    <w:rsid w:val="00ED40FC"/>
    <w:rsid w:val="00ED5DD9"/>
    <w:rsid w:val="00F0037E"/>
    <w:rsid w:val="00F22822"/>
    <w:rsid w:val="00F2361C"/>
    <w:rsid w:val="00F30DAD"/>
    <w:rsid w:val="00F3594C"/>
    <w:rsid w:val="00F42472"/>
    <w:rsid w:val="00F53BEB"/>
    <w:rsid w:val="00F7349C"/>
    <w:rsid w:val="00F81216"/>
    <w:rsid w:val="00F90F6F"/>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1644</Words>
  <Characters>9372</Characters>
  <Application>Microsoft Office Word</Application>
  <DocSecurity>0</DocSecurity>
  <Lines>78</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Myungjune@LGE_r2</cp:lastModifiedBy>
  <cp:revision>3</cp:revision>
  <cp:lastPrinted>1899-12-31T23:00:00Z</cp:lastPrinted>
  <dcterms:created xsi:type="dcterms:W3CDTF">2024-01-12T05:07:00Z</dcterms:created>
  <dcterms:modified xsi:type="dcterms:W3CDTF">2024-01-12T05:08:00Z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